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771A65">
        <w:rPr>
          <w:rFonts w:ascii="Arial" w:hAnsi="Arial" w:cs="Arial"/>
          <w:b/>
          <w:sz w:val="24"/>
          <w:lang w:eastAsia="ja-JP"/>
        </w:rPr>
        <w:t>Adhoc</w:t>
      </w:r>
      <w:r>
        <w:rPr>
          <w:rFonts w:ascii="Arial" w:hAnsi="Arial" w:cs="Arial"/>
          <w:b/>
          <w:sz w:val="24"/>
        </w:rPr>
        <w:tab/>
      </w:r>
      <w:r w:rsidR="001449B2" w:rsidRPr="001449B2">
        <w:rPr>
          <w:rFonts w:ascii="Arial" w:hAnsi="Arial" w:cs="Arial"/>
          <w:b/>
          <w:sz w:val="24"/>
        </w:rPr>
        <w:t>S3-193636</w:t>
      </w:r>
    </w:p>
    <w:p w:rsidR="005B06F3" w:rsidRDefault="00771A65"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14-18 October</w:t>
      </w:r>
      <w:r w:rsidR="005B06F3" w:rsidRPr="00E427D8">
        <w:rPr>
          <w:rFonts w:ascii="Arial" w:hAnsi="Arial" w:cs="Arial"/>
          <w:b/>
          <w:sz w:val="24"/>
        </w:rPr>
        <w:t>,</w:t>
      </w:r>
      <w:r w:rsidR="005B06F3">
        <w:rPr>
          <w:rFonts w:ascii="Arial" w:hAnsi="Arial" w:cs="Arial"/>
          <w:b/>
          <w:sz w:val="24"/>
          <w:lang w:eastAsia="ja-JP"/>
        </w:rPr>
        <w:t xml:space="preserve"> </w:t>
      </w:r>
      <w:r>
        <w:rPr>
          <w:rFonts w:ascii="Arial" w:hAnsi="Arial" w:cs="Arial"/>
          <w:b/>
          <w:sz w:val="24"/>
          <w:lang w:eastAsia="ja-JP"/>
        </w:rPr>
        <w:t>Chongqing</w:t>
      </w:r>
      <w:r w:rsidR="005B06F3" w:rsidRPr="00C138F7">
        <w:rPr>
          <w:rFonts w:ascii="Arial" w:hAnsi="Arial" w:cs="Arial"/>
          <w:b/>
          <w:sz w:val="24"/>
          <w:lang w:eastAsia="ja-JP"/>
        </w:rPr>
        <w:t xml:space="preserve"> </w:t>
      </w:r>
      <w:r>
        <w:rPr>
          <w:rFonts w:ascii="Arial" w:hAnsi="Arial" w:cs="Arial"/>
          <w:b/>
          <w:sz w:val="24"/>
          <w:lang w:eastAsia="ja-JP"/>
        </w:rPr>
        <w:t>(China</w:t>
      </w:r>
      <w:r w:rsidR="005B06F3">
        <w:rPr>
          <w:rFonts w:ascii="Arial" w:hAnsi="Arial" w:cs="Arial"/>
          <w:b/>
          <w:sz w:val="24"/>
          <w:lang w:eastAsia="ja-JP"/>
        </w:rPr>
        <w:t>)</w:t>
      </w:r>
      <w:r w:rsidR="005B06F3">
        <w:rPr>
          <w:rFonts w:ascii="Arial" w:hAnsi="Arial" w:cs="Arial"/>
          <w:b/>
          <w:sz w:val="24"/>
        </w:rPr>
        <w:tab/>
      </w:r>
      <w:r w:rsidR="005B06F3">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065C4D">
        <w:rPr>
          <w:rFonts w:ascii="Arial" w:hAnsi="Arial" w:cs="Arial"/>
          <w:b/>
        </w:rPr>
        <w:t>Discussion on the SUPI guessing attacks</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65C4D">
        <w:rPr>
          <w:rFonts w:ascii="Arial" w:hAnsi="Arial"/>
          <w:b/>
          <w:lang w:eastAsia="zh-CN"/>
        </w:rPr>
        <w:t xml:space="preserve">Discussion </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6F5275">
        <w:rPr>
          <w:rFonts w:ascii="Arial" w:hAnsi="Arial"/>
          <w:b/>
        </w:rPr>
        <w:t>5.14</w:t>
      </w:r>
      <w:bookmarkStart w:id="0" w:name="_GoBack"/>
      <w:bookmarkEnd w:id="0"/>
    </w:p>
    <w:p w:rsidR="000A79EC" w:rsidRDefault="000A79EC" w:rsidP="000A79EC">
      <w:pPr>
        <w:pStyle w:val="1"/>
      </w:pPr>
      <w:r>
        <w:t>1</w:t>
      </w:r>
      <w:r>
        <w:tab/>
        <w:t>Decision/action requested</w:t>
      </w:r>
    </w:p>
    <w:p w:rsidR="000A79EC" w:rsidRPr="00141B0E" w:rsidRDefault="00EE28CF"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 xml:space="preserve">This </w:t>
      </w:r>
      <w:r w:rsidR="00065C4D">
        <w:rPr>
          <w:b/>
          <w:i/>
          <w:lang w:eastAsia="zh-CN"/>
        </w:rPr>
        <w:t>document describes the SUPI guessing attacks, which could disclose the SUPI database for a dedicated network, an</w:t>
      </w:r>
      <w:r w:rsidR="00567893">
        <w:rPr>
          <w:b/>
          <w:i/>
          <w:lang w:eastAsia="zh-CN"/>
        </w:rPr>
        <w:t>d present the possible solution</w:t>
      </w:r>
      <w:r w:rsidR="00065C4D">
        <w:rPr>
          <w:b/>
          <w:i/>
          <w:lang w:eastAsia="zh-CN"/>
        </w:rPr>
        <w:t xml:space="preserve">. </w:t>
      </w:r>
      <w:r w:rsidR="00F460CA">
        <w:rPr>
          <w:b/>
          <w:i/>
          <w:lang w:eastAsia="zh-CN"/>
        </w:rPr>
        <w:t xml:space="preserve"> </w:t>
      </w:r>
      <w:r w:rsidR="00065C4D">
        <w:rPr>
          <w:b/>
          <w:i/>
          <w:lang w:eastAsia="zh-CN"/>
        </w:rPr>
        <w:t xml:space="preserve"> </w:t>
      </w:r>
    </w:p>
    <w:p w:rsidR="00D2310F" w:rsidRDefault="00D2310F" w:rsidP="00D2310F">
      <w:pPr>
        <w:pStyle w:val="1"/>
      </w:pPr>
      <w:r>
        <w:t>2</w:t>
      </w:r>
      <w:r>
        <w:tab/>
        <w:t>Reference</w:t>
      </w:r>
    </w:p>
    <w:p w:rsidR="00442213" w:rsidRPr="003628A6" w:rsidRDefault="00D2310F" w:rsidP="003628A6">
      <w:pPr>
        <w:ind w:left="566" w:hangingChars="283" w:hanging="566"/>
      </w:pPr>
      <w:r>
        <w:t>[1]</w:t>
      </w:r>
      <w:r>
        <w:tab/>
      </w:r>
      <w:r w:rsidR="003F644C">
        <w:tab/>
      </w:r>
      <w:r w:rsidR="003628A6">
        <w:t xml:space="preserve">S.R. Hussain, M. Echeverria, O. Chowdhury, N. Li, E. Bertino. " Privacy Attacks to the 4G and 5G Cellular Paging Protocols Using Side Channel Information,”  Network and Distributed System Security (NDSS) Symposium 2019, February 24–27, San Diego, CA </w:t>
      </w:r>
    </w:p>
    <w:p w:rsidR="00610128" w:rsidRDefault="009F4054" w:rsidP="008E690B">
      <w:pPr>
        <w:ind w:left="566" w:hangingChars="283" w:hanging="566"/>
      </w:pPr>
      <w:r>
        <w:t xml:space="preserve">[2] </w:t>
      </w:r>
      <w:r>
        <w:tab/>
        <w:t xml:space="preserve">3GPP </w:t>
      </w:r>
      <w:r w:rsidR="00610128">
        <w:t>TS 33.501</w:t>
      </w:r>
      <w:r w:rsidR="00D21863">
        <w:t xml:space="preserve"> </w:t>
      </w:r>
      <w:r w:rsidR="00D21863" w:rsidRPr="00D21863">
        <w:t>V15.5.0</w:t>
      </w:r>
      <w:r w:rsidR="00610128">
        <w:t xml:space="preserve">, </w:t>
      </w:r>
      <w:r w:rsidR="00610128" w:rsidRPr="00610128">
        <w:t>Security architecture and procedures for 5G system</w:t>
      </w:r>
    </w:p>
    <w:p w:rsidR="00065C4D" w:rsidRDefault="00774705" w:rsidP="008E690B">
      <w:pPr>
        <w:ind w:left="566" w:hangingChars="283" w:hanging="566"/>
      </w:pPr>
      <w:r>
        <w:t>[3]</w:t>
      </w:r>
      <w:r>
        <w:tab/>
        <w:t xml:space="preserve">3GPP TS 29.503, </w:t>
      </w:r>
      <w:r w:rsidRPr="00774705">
        <w:t>Unified Data Management Services</w:t>
      </w:r>
    </w:p>
    <w:p w:rsidR="00774705" w:rsidRDefault="00774705" w:rsidP="008E690B">
      <w:pPr>
        <w:ind w:left="566" w:hangingChars="283" w:hanging="566"/>
      </w:pPr>
      <w:r>
        <w:t>[4]</w:t>
      </w:r>
      <w:r>
        <w:tab/>
        <w:t xml:space="preserve">3GPP TS 29.509, </w:t>
      </w:r>
      <w:r w:rsidRPr="00774705">
        <w:t>Authentication Server Services</w:t>
      </w:r>
    </w:p>
    <w:p w:rsidR="00774705" w:rsidRPr="009564C3" w:rsidRDefault="00774705" w:rsidP="00C97CC9">
      <w:pPr>
        <w:ind w:left="566" w:hangingChars="283" w:hanging="566"/>
        <w:rPr>
          <w:ins w:id="1" w:author="liu" w:date="2018-09-06T09:34:00Z"/>
        </w:rPr>
      </w:pPr>
      <w:r>
        <w:t>[5]</w:t>
      </w:r>
      <w:r>
        <w:tab/>
        <w:t xml:space="preserve">3GPP TS 24.501, </w:t>
      </w:r>
      <w:r w:rsidR="00C97CC9">
        <w:t>Non-Access-Stratum (NAS) protocol for 5G System (5GS)</w:t>
      </w:r>
    </w:p>
    <w:p w:rsidR="000A79EC" w:rsidRDefault="00D2310F" w:rsidP="00D2310F">
      <w:pPr>
        <w:pStyle w:val="1"/>
      </w:pPr>
      <w:r>
        <w:t>3</w:t>
      </w:r>
      <w:r>
        <w:tab/>
      </w:r>
      <w:r w:rsidR="00F565E8">
        <w:t>Introduction</w:t>
      </w:r>
    </w:p>
    <w:p w:rsidR="00F565E8" w:rsidRPr="00F565E8" w:rsidRDefault="003628A6" w:rsidP="00F565E8">
      <w:r>
        <w:t xml:space="preserve">For the initiation of authentication, UE has to conceal its SUPI by using ECIES scheme. </w:t>
      </w:r>
      <w:r w:rsidR="00EF509E">
        <w:t xml:space="preserve"> This paper </w:t>
      </w:r>
      <w:r w:rsidR="00EF509E" w:rsidRPr="00EF509E">
        <w:t>describes the SUPI guessing attacks, which could disclose the SUPI database for a dedicated network, and discuss the possible solutions.</w:t>
      </w:r>
      <w:r w:rsidR="00EF509E">
        <w:t xml:space="preserve"> </w:t>
      </w:r>
    </w:p>
    <w:p w:rsidR="00CB4900" w:rsidRPr="001B6B67" w:rsidRDefault="00F565E8" w:rsidP="00814B81">
      <w:pPr>
        <w:pStyle w:val="1"/>
        <w:rPr>
          <w:rFonts w:eastAsia="Malgun Gothic" w:cs="Arial"/>
          <w:color w:val="0000FF"/>
          <w:sz w:val="32"/>
          <w:szCs w:val="32"/>
        </w:rPr>
      </w:pPr>
      <w:bookmarkStart w:id="2" w:name="_Toc467658313"/>
      <w:bookmarkStart w:id="3" w:name="_Toc482970147"/>
      <w:bookmarkStart w:id="4" w:name="_Toc513201990"/>
      <w:r>
        <w:t>4</w:t>
      </w:r>
      <w:r>
        <w:tab/>
        <w:t>Detailed Description</w:t>
      </w:r>
    </w:p>
    <w:bookmarkEnd w:id="2"/>
    <w:bookmarkEnd w:id="3"/>
    <w:p w:rsidR="003E6989" w:rsidRDefault="00F565E8" w:rsidP="00F565E8">
      <w:pPr>
        <w:pStyle w:val="2"/>
      </w:pPr>
      <w:r>
        <w:t>4.1</w:t>
      </w:r>
      <w:r>
        <w:tab/>
      </w:r>
      <w:r>
        <w:rPr>
          <w:rFonts w:hint="eastAsia"/>
        </w:rPr>
        <w:t>Problem description</w:t>
      </w:r>
    </w:p>
    <w:p w:rsidR="00F565E8" w:rsidRDefault="00F565E8" w:rsidP="00F565E8">
      <w:pPr>
        <w:pStyle w:val="3"/>
      </w:pPr>
      <w:r>
        <w:t xml:space="preserve">4.1.1 </w:t>
      </w:r>
      <w:r>
        <w:tab/>
        <w:t xml:space="preserve">Generic </w:t>
      </w:r>
    </w:p>
    <w:p w:rsidR="00F565E8" w:rsidRPr="002057B6" w:rsidRDefault="00F565E8" w:rsidP="00F565E8">
      <w:pPr>
        <w:pStyle w:val="CRCoverPage"/>
        <w:tabs>
          <w:tab w:val="right" w:pos="9639"/>
        </w:tabs>
        <w:spacing w:after="0"/>
        <w:jc w:val="both"/>
        <w:rPr>
          <w:rFonts w:ascii="Times New Roman" w:hAnsi="Times New Roman"/>
          <w:noProof/>
          <w:lang w:val="en-US" w:eastAsia="zh-CN"/>
        </w:rPr>
      </w:pPr>
      <w:r>
        <w:rPr>
          <w:rFonts w:ascii="Times New Roman" w:hAnsi="Times New Roman"/>
          <w:noProof/>
        </w:rPr>
        <w:t xml:space="preserve">5G system applies the ECIES scheme to concealing SUPI so that an attacker is unable to obtain the SUPI.  However, as shown in [1], an adversary could launch a SUPI guessing attack to ascertain whether a guessed SUPI is valid or not in the network. The reason for this is that the network responds to a </w:t>
      </w:r>
      <w:r w:rsidRPr="005930AD">
        <w:rPr>
          <w:rFonts w:ascii="Times New Roman" w:hAnsi="Times New Roman"/>
          <w:i/>
          <w:noProof/>
        </w:rPr>
        <w:t>Registration Request</w:t>
      </w:r>
      <w:r>
        <w:rPr>
          <w:rFonts w:ascii="Times New Roman" w:hAnsi="Times New Roman"/>
          <w:noProof/>
        </w:rPr>
        <w:t xml:space="preserve"> message in a different way considering whether the SUPI is valid or not.  As a result, the adversary could figure out the whole SUPI database to a dedicated network by repeating the SUPI guessing attack many times. Furthermore, the adversary could detemine whether a geninue SUPI (the guessed SUPI is verifi</w:t>
      </w:r>
      <w:r w:rsidR="001B7AAB">
        <w:rPr>
          <w:rFonts w:ascii="Times New Roman" w:hAnsi="Times New Roman"/>
          <w:noProof/>
        </w:rPr>
        <w:t>ed) belongs to a dedicated victi</w:t>
      </w:r>
      <w:r>
        <w:rPr>
          <w:rFonts w:ascii="Times New Roman" w:hAnsi="Times New Roman"/>
          <w:noProof/>
        </w:rPr>
        <w:t>m or not. This is achieved by forwarding the</w:t>
      </w:r>
      <w:r w:rsidRPr="005930AD">
        <w:rPr>
          <w:rFonts w:ascii="Times New Roman" w:hAnsi="Times New Roman"/>
          <w:i/>
          <w:noProof/>
        </w:rPr>
        <w:t xml:space="preserve"> Authentication Request</w:t>
      </w:r>
      <w:r>
        <w:rPr>
          <w:rFonts w:ascii="Times New Roman" w:hAnsi="Times New Roman"/>
          <w:noProof/>
        </w:rPr>
        <w:t xml:space="preserve"> message to the victim and observing the message type of  victim’s response.  </w:t>
      </w:r>
    </w:p>
    <w:p w:rsidR="00D470DE" w:rsidRDefault="00D470DE" w:rsidP="00503CED">
      <w:pPr>
        <w:pStyle w:val="3"/>
      </w:pPr>
      <w:r>
        <w:t>4.1.2 Details of SUPI guessing attack</w:t>
      </w:r>
    </w:p>
    <w:p w:rsidR="00503CED" w:rsidRPr="00503CED" w:rsidRDefault="00503CED" w:rsidP="00503CED">
      <w:pPr>
        <w:rPr>
          <w:b/>
        </w:rPr>
      </w:pPr>
      <w:r w:rsidRPr="00503CED">
        <w:rPr>
          <w:b/>
        </w:rPr>
        <w:t>Assumption for an attacker:</w:t>
      </w:r>
    </w:p>
    <w:p w:rsidR="00503CED" w:rsidRDefault="00503CED" w:rsidP="00503CED">
      <w:pPr>
        <w:pStyle w:val="af5"/>
        <w:numPr>
          <w:ilvl w:val="0"/>
          <w:numId w:val="9"/>
        </w:numPr>
        <w:ind w:firstLineChars="0"/>
      </w:pPr>
      <w:r>
        <w:t>Know the network’s public key</w:t>
      </w:r>
    </w:p>
    <w:p w:rsidR="00503CED" w:rsidRDefault="00B91C96" w:rsidP="00503CED">
      <w:pPr>
        <w:pStyle w:val="af5"/>
        <w:numPr>
          <w:ilvl w:val="0"/>
          <w:numId w:val="9"/>
        </w:numPr>
        <w:ind w:firstLineChars="0"/>
      </w:pPr>
      <w:r>
        <w:t>Able to calculate SUCI from SUPI by using the algorithms specified in Annex C of TS 33.501</w:t>
      </w:r>
    </w:p>
    <w:p w:rsidR="00B91C96" w:rsidRDefault="00B91C96" w:rsidP="00503CED">
      <w:pPr>
        <w:pStyle w:val="af5"/>
        <w:numPr>
          <w:ilvl w:val="0"/>
          <w:numId w:val="9"/>
        </w:numPr>
        <w:ind w:firstLineChars="0"/>
      </w:pPr>
      <w:r>
        <w:t xml:space="preserve">Able to send SUCI to the </w:t>
      </w:r>
      <w:r w:rsidR="007D0CD0">
        <w:t>network</w:t>
      </w:r>
    </w:p>
    <w:p w:rsidR="007D0CD0" w:rsidRDefault="007D0CD0" w:rsidP="007D0CD0">
      <w:r>
        <w:lastRenderedPageBreak/>
        <w:t xml:space="preserve">It is possible for an attacker to get the network’s public key. Although it is provisioned in UICC card, it may be leaked to ME for </w:t>
      </w:r>
      <w:r w:rsidR="00C111EA">
        <w:t>encrypting</w:t>
      </w:r>
      <w:r>
        <w:t xml:space="preserve"> SUPI in ME.  Assumption 2 and 3 can be implemented in a ME. </w:t>
      </w:r>
    </w:p>
    <w:p w:rsidR="007D0CD0" w:rsidRDefault="000F6A98" w:rsidP="007D0CD0">
      <w:pPr>
        <w:rPr>
          <w:b/>
        </w:rPr>
      </w:pPr>
      <w:r w:rsidRPr="000F6A98">
        <w:rPr>
          <w:b/>
        </w:rPr>
        <w:t>Attack steps:</w:t>
      </w:r>
    </w:p>
    <w:p w:rsidR="000F6A98" w:rsidRDefault="000F6A98" w:rsidP="007D0CD0">
      <w:r>
        <w:t xml:space="preserve">The SUPI guessing attack </w:t>
      </w:r>
      <w:r w:rsidR="00664CAE">
        <w:t>can be illustrated in the following figure.</w:t>
      </w:r>
    </w:p>
    <w:p w:rsidR="00664CAE" w:rsidRDefault="00A15439" w:rsidP="007D0CD0">
      <w:r>
        <w:object w:dxaOrig="14028" w:dyaOrig="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75.6pt" o:ole="">
            <v:imagedata r:id="rId9" o:title=""/>
          </v:shape>
          <o:OLEObject Type="Embed" ProgID="Visio.Drawing.11" ShapeID="_x0000_i1025" DrawAspect="Content" ObjectID="_1631982794" r:id="rId10"/>
        </w:object>
      </w:r>
    </w:p>
    <w:p w:rsidR="00664CAE" w:rsidRDefault="00664CAE" w:rsidP="007D0CD0">
      <w:r>
        <w:t xml:space="preserve">                                                   </w:t>
      </w:r>
      <w:r w:rsidR="00E15171">
        <w:t xml:space="preserve">             </w:t>
      </w:r>
      <w:r>
        <w:t xml:space="preserve">    </w:t>
      </w:r>
      <w:r w:rsidR="00B16262">
        <w:t>Figure 1 SUPI guessing attack</w:t>
      </w:r>
    </w:p>
    <w:p w:rsidR="00B16262" w:rsidRDefault="00B16262" w:rsidP="007D0CD0">
      <w:r>
        <w:t>The steps of the attack are detailed as follows:</w:t>
      </w:r>
    </w:p>
    <w:p w:rsidR="00B16262" w:rsidRDefault="00D033A6" w:rsidP="00B16262">
      <w:pPr>
        <w:pStyle w:val="af5"/>
        <w:numPr>
          <w:ilvl w:val="0"/>
          <w:numId w:val="10"/>
        </w:numPr>
        <w:ind w:firstLineChars="0"/>
      </w:pPr>
      <w:r>
        <w:t xml:space="preserve">The attacker guesses a SUPI, and converts it into SUCI by using the network’s public key. Then it sends the SUCI </w:t>
      </w:r>
      <w:r w:rsidR="00A93C71">
        <w:t xml:space="preserve">to the AMF/SEAF </w:t>
      </w:r>
      <w:r>
        <w:t xml:space="preserve">in the </w:t>
      </w:r>
      <w:r w:rsidRPr="00A93C71">
        <w:rPr>
          <w:i/>
        </w:rPr>
        <w:t>R</w:t>
      </w:r>
      <w:r w:rsidR="00A93C71" w:rsidRPr="00A93C71">
        <w:rPr>
          <w:i/>
        </w:rPr>
        <w:t>egistration Request</w:t>
      </w:r>
      <w:r w:rsidR="00A93C71">
        <w:t xml:space="preserve"> message. </w:t>
      </w:r>
    </w:p>
    <w:p w:rsidR="00A93C71" w:rsidRDefault="00A93C71" w:rsidP="00B16262">
      <w:pPr>
        <w:pStyle w:val="af5"/>
        <w:numPr>
          <w:ilvl w:val="0"/>
          <w:numId w:val="10"/>
        </w:numPr>
        <w:ind w:firstLineChars="0"/>
      </w:pPr>
      <w:r>
        <w:t xml:space="preserve">The SEAF </w:t>
      </w:r>
      <w:r w:rsidRPr="00A93C71">
        <w:t>invoke</w:t>
      </w:r>
      <w:r>
        <w:t>s</w:t>
      </w:r>
      <w:r w:rsidRPr="00A93C71">
        <w:t xml:space="preserve"> the Nausf_UEAuthentication service by sending a Nausf_UEAuthentication_Authenticate Request message </w:t>
      </w:r>
      <w:r>
        <w:t xml:space="preserve">containing SUCI </w:t>
      </w:r>
      <w:r w:rsidRPr="00A93C71">
        <w:t>to the AUSF</w:t>
      </w:r>
      <w:r>
        <w:t>.</w:t>
      </w:r>
    </w:p>
    <w:p w:rsidR="00A93C71" w:rsidRDefault="00A93C71" w:rsidP="00B16262">
      <w:pPr>
        <w:pStyle w:val="af5"/>
        <w:numPr>
          <w:ilvl w:val="0"/>
          <w:numId w:val="10"/>
        </w:numPr>
        <w:ind w:firstLineChars="0"/>
      </w:pPr>
      <w:r w:rsidRPr="007B0C8B">
        <w:t xml:space="preserve">The </w:t>
      </w:r>
      <w:r w:rsidRPr="00C9703A">
        <w:t>Nudm_</w:t>
      </w:r>
      <w:r>
        <w:t>UE</w:t>
      </w:r>
      <w:r w:rsidRPr="00C9703A">
        <w:t>Authentication_Get Request</w:t>
      </w:r>
      <w:r w:rsidR="00F66F98">
        <w:t xml:space="preserve"> containing SUCI</w:t>
      </w:r>
      <w:r>
        <w:t xml:space="preserve"> is</w:t>
      </w:r>
      <w:r w:rsidRPr="007B0C8B">
        <w:t xml:space="preserve"> sent from AUSF </w:t>
      </w:r>
      <w:r>
        <w:t xml:space="preserve">to UDM. </w:t>
      </w:r>
    </w:p>
    <w:p w:rsidR="00A93C71" w:rsidRDefault="00F05737" w:rsidP="00B16262">
      <w:pPr>
        <w:pStyle w:val="af5"/>
        <w:numPr>
          <w:ilvl w:val="0"/>
          <w:numId w:val="10"/>
        </w:numPr>
        <w:ind w:firstLineChars="0"/>
      </w:pPr>
      <w:r w:rsidRPr="007B0C8B">
        <w:t xml:space="preserve">Upon reception of the </w:t>
      </w:r>
      <w:r w:rsidRPr="00C9703A">
        <w:t>Nudm_</w:t>
      </w:r>
      <w:r>
        <w:t>UE</w:t>
      </w:r>
      <w:r w:rsidRPr="00C9703A">
        <w:t>Authentication_Get Request</w:t>
      </w:r>
      <w:r w:rsidRPr="007B0C8B">
        <w:t>, the UDM</w:t>
      </w:r>
      <w:r>
        <w:t xml:space="preserve"> invokes SIDF to </w:t>
      </w:r>
      <w:r w:rsidR="00F66F98">
        <w:t xml:space="preserve">de-conceal SUCI to pbtain </w:t>
      </w:r>
      <w:r w:rsidRPr="007B0C8B">
        <w:t>SUPI</w:t>
      </w:r>
      <w:r>
        <w:t xml:space="preserve">. The UDM </w:t>
      </w:r>
      <w:r w:rsidR="00C111EA">
        <w:t>determines</w:t>
      </w:r>
      <w:r>
        <w:t xml:space="preserve"> whether there is the SUPI in the database. </w:t>
      </w:r>
    </w:p>
    <w:p w:rsidR="00F05737" w:rsidRPr="0055799C" w:rsidRDefault="0026121F" w:rsidP="00B16262">
      <w:pPr>
        <w:pStyle w:val="af5"/>
        <w:numPr>
          <w:ilvl w:val="0"/>
          <w:numId w:val="10"/>
        </w:numPr>
        <w:ind w:firstLineChars="0"/>
      </w:pPr>
      <w:r>
        <w:t xml:space="preserve">If SUPI is found in the database, the UDM selects the authentication method according to the SUPI. Then the UDM generates the authentication data including authentication vector and sends it to AUSF in </w:t>
      </w:r>
      <w:r>
        <w:rPr>
          <w:lang w:val="en-US"/>
        </w:rPr>
        <w:t>t</w:t>
      </w:r>
      <w:r w:rsidRPr="00F76938">
        <w:rPr>
          <w:lang w:val="en-US"/>
        </w:rPr>
        <w:t>he Nudm_</w:t>
      </w:r>
      <w:r>
        <w:rPr>
          <w:lang w:val="en-US"/>
        </w:rPr>
        <w:t>UE</w:t>
      </w:r>
      <w:r w:rsidRPr="00F76938">
        <w:rPr>
          <w:lang w:val="en-US"/>
        </w:rPr>
        <w:t>Authentication_Get Response</w:t>
      </w:r>
      <w:r>
        <w:rPr>
          <w:lang w:val="en-US"/>
        </w:rPr>
        <w:t xml:space="preserve"> message with </w:t>
      </w:r>
      <w:r w:rsidR="0055799C">
        <w:rPr>
          <w:lang w:val="en-US"/>
        </w:rPr>
        <w:t xml:space="preserve">“ 200 OK”. If SUPI is not </w:t>
      </w:r>
      <w:r w:rsidR="00C111EA">
        <w:rPr>
          <w:lang w:val="en-US"/>
        </w:rPr>
        <w:t>found in</w:t>
      </w:r>
      <w:r w:rsidR="0055799C">
        <w:rPr>
          <w:lang w:val="en-US"/>
        </w:rPr>
        <w:t xml:space="preserve"> the database, the UDM returns “404 Not Found” with “USER_NOT_FOUND” in t</w:t>
      </w:r>
      <w:r w:rsidR="0055799C" w:rsidRPr="00F76938">
        <w:rPr>
          <w:lang w:val="en-US"/>
        </w:rPr>
        <w:t>he Nudm_</w:t>
      </w:r>
      <w:r w:rsidR="0055799C">
        <w:rPr>
          <w:lang w:val="en-US"/>
        </w:rPr>
        <w:t>UE</w:t>
      </w:r>
      <w:r w:rsidR="0055799C" w:rsidRPr="00F76938">
        <w:rPr>
          <w:lang w:val="en-US"/>
        </w:rPr>
        <w:t>Authentication_Get Response</w:t>
      </w:r>
      <w:r w:rsidR="0055799C">
        <w:rPr>
          <w:lang w:val="en-US"/>
        </w:rPr>
        <w:t xml:space="preserve"> message.</w:t>
      </w:r>
    </w:p>
    <w:p w:rsidR="0055799C" w:rsidRPr="0055799C" w:rsidRDefault="0055799C" w:rsidP="00B16262">
      <w:pPr>
        <w:pStyle w:val="af5"/>
        <w:numPr>
          <w:ilvl w:val="0"/>
          <w:numId w:val="10"/>
        </w:numPr>
        <w:ind w:firstLineChars="0"/>
      </w:pPr>
      <w:r w:rsidRPr="007B0C8B">
        <w:t>Upon reception of</w:t>
      </w:r>
      <w:r>
        <w:t xml:space="preserve"> “200 OK”, the AUSF sends “201 Created”  to AMF/SEAF with UEAuthentictionCtx containing authentication vector in </w:t>
      </w:r>
      <w:r w:rsidRPr="00F76938">
        <w:rPr>
          <w:lang w:val="en-US"/>
        </w:rPr>
        <w:t>the</w:t>
      </w:r>
      <w:r>
        <w:t xml:space="preserve"> </w:t>
      </w:r>
      <w:r w:rsidRPr="00C9703A">
        <w:t>Nausf_UEAuthentication_Authenticate Response</w:t>
      </w:r>
      <w:r w:rsidRPr="00970275">
        <w:t xml:space="preserve"> </w:t>
      </w:r>
      <w:r>
        <w:t xml:space="preserve">message. </w:t>
      </w:r>
      <w:r w:rsidRPr="007B0C8B">
        <w:t>Upon reception of</w:t>
      </w:r>
      <w:r>
        <w:t xml:space="preserve"> “404 Not Found”, the AUSF sends “</w:t>
      </w:r>
      <w:r>
        <w:rPr>
          <w:lang w:val="en-US"/>
        </w:rPr>
        <w:t xml:space="preserve">“404 Not Found” to </w:t>
      </w:r>
      <w:r>
        <w:t xml:space="preserve">to AMF/SEAF </w:t>
      </w:r>
      <w:r>
        <w:rPr>
          <w:lang w:val="en-US"/>
        </w:rPr>
        <w:t>with “USER_NOT_FOUND”.</w:t>
      </w:r>
    </w:p>
    <w:p w:rsidR="0055799C" w:rsidRDefault="0055799C" w:rsidP="00B16262">
      <w:pPr>
        <w:pStyle w:val="af5"/>
        <w:numPr>
          <w:ilvl w:val="0"/>
          <w:numId w:val="10"/>
        </w:numPr>
        <w:ind w:firstLineChars="0"/>
      </w:pPr>
      <w:r>
        <w:t xml:space="preserve">The </w:t>
      </w:r>
      <w:r w:rsidR="001345AD">
        <w:t xml:space="preserve">AMF/SEAF sends RAND and AUTN to the UE (attacker) </w:t>
      </w:r>
      <w:r w:rsidR="00A15439">
        <w:t xml:space="preserve">in the </w:t>
      </w:r>
      <w:r w:rsidR="00A15439" w:rsidRPr="00A15439">
        <w:rPr>
          <w:i/>
        </w:rPr>
        <w:t xml:space="preserve">Authentication Request </w:t>
      </w:r>
      <w:r w:rsidR="00A15439">
        <w:t xml:space="preserve">message </w:t>
      </w:r>
      <w:r w:rsidR="001345AD">
        <w:t>in the case of “</w:t>
      </w:r>
      <w:r w:rsidR="00C111EA">
        <w:t xml:space="preserve"> 201 C</w:t>
      </w:r>
      <w:r w:rsidR="001345AD">
        <w:t xml:space="preserve">reated”. The AMF/SEAF </w:t>
      </w:r>
      <w:r w:rsidR="00A15439">
        <w:t xml:space="preserve">sends the </w:t>
      </w:r>
      <w:r w:rsidR="00A15439" w:rsidRPr="00A15439">
        <w:rPr>
          <w:i/>
        </w:rPr>
        <w:t xml:space="preserve">Registration Reject </w:t>
      </w:r>
      <w:r w:rsidR="00D223C1">
        <w:t xml:space="preserve">message with Cause#3 to the UE (attacker) in the case of “ 404 Not Found”. </w:t>
      </w:r>
    </w:p>
    <w:p w:rsidR="00E13A52" w:rsidRPr="00913BB3" w:rsidRDefault="00E13A52" w:rsidP="00E13A52">
      <w:pPr>
        <w:ind w:firstLineChars="100" w:firstLine="200"/>
      </w:pPr>
      <w:r>
        <w:t xml:space="preserve">Notes: </w:t>
      </w:r>
      <w:r w:rsidRPr="00913BB3">
        <w:t>Cause #3 – Illegal UE</w:t>
      </w:r>
    </w:p>
    <w:p w:rsidR="00E13A52" w:rsidRPr="00913BB3" w:rsidRDefault="00E13A52" w:rsidP="00E13A52">
      <w:pPr>
        <w:pStyle w:val="B1"/>
      </w:pPr>
      <w:r w:rsidRPr="00913BB3">
        <w:tab/>
        <w:t>This 5GMM cause is sent to the UE when the network refuses service to the UE either because an identity of the UE is not acceptable to the network or because the UE does not pass the authentication check.</w:t>
      </w:r>
    </w:p>
    <w:p w:rsidR="00E13A52" w:rsidRDefault="007B3888" w:rsidP="00BE3F3F">
      <w:pPr>
        <w:ind w:left="360"/>
      </w:pPr>
      <w:r>
        <w:lastRenderedPageBreak/>
        <w:t xml:space="preserve">In this stage, </w:t>
      </w:r>
      <w:r w:rsidR="001F5352">
        <w:t xml:space="preserve">Cause#3 is used to indicate that </w:t>
      </w:r>
      <w:r w:rsidR="001F5352" w:rsidRPr="00913BB3">
        <w:t>an identity of the UE is not acceptable to the network</w:t>
      </w:r>
      <w:r w:rsidR="001F5352">
        <w:t xml:space="preserve">, as the network has not authenticated the UE at this time. </w:t>
      </w:r>
    </w:p>
    <w:p w:rsidR="001F5352" w:rsidRPr="00E13A52" w:rsidRDefault="001F5352" w:rsidP="001F5352">
      <w:pPr>
        <w:pStyle w:val="af5"/>
        <w:numPr>
          <w:ilvl w:val="0"/>
          <w:numId w:val="10"/>
        </w:numPr>
        <w:ind w:firstLineChars="0"/>
      </w:pPr>
      <w:r>
        <w:t xml:space="preserve">Upon </w:t>
      </w:r>
      <w:r w:rsidRPr="007B0C8B">
        <w:t xml:space="preserve">reception </w:t>
      </w:r>
      <w:r w:rsidR="00C111EA" w:rsidRPr="007B0C8B">
        <w:t>of</w:t>
      </w:r>
      <w:r w:rsidR="00C111EA">
        <w:t xml:space="preserve"> the</w:t>
      </w:r>
      <w:r w:rsidR="00A15439">
        <w:t xml:space="preserve"> </w:t>
      </w:r>
      <w:r w:rsidR="00A15439" w:rsidRPr="00A15439">
        <w:rPr>
          <w:i/>
        </w:rPr>
        <w:t xml:space="preserve">Authentication Request </w:t>
      </w:r>
      <w:r w:rsidR="00C111EA">
        <w:t>message,</w:t>
      </w:r>
      <w:r>
        <w:t xml:space="preserve"> the attacker can ascertain that the guessed SUPI is valid.</w:t>
      </w:r>
      <w:r w:rsidRPr="001F5352">
        <w:t xml:space="preserve"> </w:t>
      </w:r>
      <w:r>
        <w:t xml:space="preserve">Upon </w:t>
      </w:r>
      <w:r w:rsidRPr="007B0C8B">
        <w:t xml:space="preserve">reception </w:t>
      </w:r>
      <w:r w:rsidR="00C111EA" w:rsidRPr="007B0C8B">
        <w:t>of</w:t>
      </w:r>
      <w:r w:rsidR="00C111EA">
        <w:t xml:space="preserve"> the</w:t>
      </w:r>
      <w:r w:rsidR="00A15439">
        <w:t xml:space="preserve"> </w:t>
      </w:r>
      <w:r w:rsidR="00A15439" w:rsidRPr="00A15439">
        <w:rPr>
          <w:i/>
        </w:rPr>
        <w:t xml:space="preserve">Registration Reject </w:t>
      </w:r>
      <w:r w:rsidR="00A15439">
        <w:t>message with Cause#3</w:t>
      </w:r>
      <w:r>
        <w:t xml:space="preserve">, the attacker can ascertain that the guessed SUPI is not in the PLMN. </w:t>
      </w:r>
    </w:p>
    <w:p w:rsidR="00B16262" w:rsidRDefault="00A15439" w:rsidP="007D0CD0">
      <w:r>
        <w:t xml:space="preserve">The attacker could figure out whole SUPI database for a dedicated network by repeating the above mentioned attacks many times. </w:t>
      </w:r>
    </w:p>
    <w:p w:rsidR="00A15439" w:rsidRPr="008D709E" w:rsidRDefault="00A15439" w:rsidP="00A15439">
      <w:pPr>
        <w:jc w:val="both"/>
      </w:pPr>
      <w:r>
        <w:t xml:space="preserve">The attacker further could determine whether the valid SUPI belongs to a dedicated victim or not. It forwards the received </w:t>
      </w:r>
      <w:r w:rsidR="00C111EA" w:rsidRPr="00953528">
        <w:rPr>
          <w:i/>
        </w:rPr>
        <w:t>Authentication</w:t>
      </w:r>
      <w:r w:rsidRPr="00953528">
        <w:rPr>
          <w:i/>
        </w:rPr>
        <w:t xml:space="preserve"> </w:t>
      </w:r>
      <w:r w:rsidR="00C111EA" w:rsidRPr="00953528">
        <w:rPr>
          <w:i/>
        </w:rPr>
        <w:t>Request</w:t>
      </w:r>
      <w:r>
        <w:t xml:space="preserve"> message to the victim. If the victim replies with the </w:t>
      </w:r>
      <w:r w:rsidRPr="005930AD">
        <w:rPr>
          <w:i/>
        </w:rPr>
        <w:t>Authentication Failure</w:t>
      </w:r>
      <w:r>
        <w:t xml:space="preserve"> message, then the valid SUPI does not match the victim. If the victim responds with </w:t>
      </w:r>
      <w:r w:rsidRPr="001135A8">
        <w:rPr>
          <w:i/>
        </w:rPr>
        <w:t xml:space="preserve">Authentication Response </w:t>
      </w:r>
      <w:r>
        <w:t>message, then the victim with the valid SUPI is found.</w:t>
      </w:r>
    </w:p>
    <w:p w:rsidR="00A15439" w:rsidRDefault="00E15171" w:rsidP="005A30D5">
      <w:pPr>
        <w:pStyle w:val="2"/>
      </w:pPr>
      <w:r>
        <w:t>4.2 Possible Solution</w:t>
      </w:r>
    </w:p>
    <w:p w:rsidR="00E15171" w:rsidRDefault="00E15171" w:rsidP="00E15171">
      <w:r>
        <w:t xml:space="preserve">The root reason that an adversary can launch a SUPI guessing attack is that network will respond differently according to </w:t>
      </w:r>
      <w:r w:rsidR="00C111EA">
        <w:t>validity</w:t>
      </w:r>
      <w:r>
        <w:t xml:space="preserve"> of the SUPI in the network. An intuitive solution is that the network will always return the </w:t>
      </w:r>
      <w:r w:rsidRPr="00A15439">
        <w:rPr>
          <w:i/>
        </w:rPr>
        <w:t xml:space="preserve">Authentication Request </w:t>
      </w:r>
      <w:r>
        <w:t>message no matter whether the SUPI is valid or not. For the invalid SUPI, the UDM generates AUTN with the random number.</w:t>
      </w:r>
    </w:p>
    <w:p w:rsidR="00E15171" w:rsidRPr="00E15171" w:rsidRDefault="005A30D5" w:rsidP="005A30D5">
      <w:pPr>
        <w:pStyle w:val="1"/>
      </w:pPr>
      <w:r>
        <w:t xml:space="preserve">5 Proposal </w:t>
      </w:r>
    </w:p>
    <w:p w:rsidR="00CB4900" w:rsidRPr="005A30D5" w:rsidRDefault="005A30D5" w:rsidP="005A30D5">
      <w:r>
        <w:t xml:space="preserve">This document has </w:t>
      </w:r>
      <w:r w:rsidR="00C111EA">
        <w:t>identified</w:t>
      </w:r>
      <w:r>
        <w:t xml:space="preserve"> that SUPI guessing attack is possible f</w:t>
      </w:r>
      <w:r w:rsidR="00567893">
        <w:t>or an authentication procedure. SA3</w:t>
      </w:r>
      <w:r>
        <w:t xml:space="preserve"> is </w:t>
      </w:r>
      <w:r w:rsidR="00567893">
        <w:t xml:space="preserve">asked </w:t>
      </w:r>
      <w:r>
        <w:t>kindly</w:t>
      </w:r>
      <w:r w:rsidR="00567893">
        <w:t xml:space="preserve"> to endorse this attack as a key issue to study.</w:t>
      </w:r>
      <w:r>
        <w:t xml:space="preserve"> </w:t>
      </w:r>
    </w:p>
    <w:p w:rsidR="00D2310F" w:rsidRDefault="00D2310F" w:rsidP="00D2310F">
      <w:pPr>
        <w:pStyle w:val="1"/>
      </w:pPr>
      <w:r>
        <w:tab/>
      </w:r>
    </w:p>
    <w:bookmarkEnd w:id="4"/>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3A4" w:rsidRDefault="00D323A4">
      <w:r>
        <w:separator/>
      </w:r>
    </w:p>
  </w:endnote>
  <w:endnote w:type="continuationSeparator" w:id="0">
    <w:p w:rsidR="00D323A4" w:rsidRDefault="00D3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modern"/>
    <w:pitch w:val="variable"/>
    <w:sig w:usb0="00000000"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D323A4">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3A4" w:rsidRDefault="00D323A4">
      <w:r>
        <w:separator/>
      </w:r>
    </w:p>
  </w:footnote>
  <w:footnote w:type="continuationSeparator" w:id="0">
    <w:p w:rsidR="00D323A4" w:rsidRDefault="00D3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282962F6"/>
    <w:multiLevelType w:val="hybridMultilevel"/>
    <w:tmpl w:val="181641D0"/>
    <w:lvl w:ilvl="0" w:tplc="0232B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5B772D1E"/>
    <w:multiLevelType w:val="hybridMultilevel"/>
    <w:tmpl w:val="75C2F738"/>
    <w:lvl w:ilvl="0" w:tplc="D8001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6" w15:restartNumberingAfterBreak="0">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8" w15:restartNumberingAfterBreak="0">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2"/>
  </w:num>
  <w:num w:numId="4">
    <w:abstractNumId w:val="9"/>
  </w:num>
  <w:num w:numId="5">
    <w:abstractNumId w:val="3"/>
  </w:num>
  <w:num w:numId="6">
    <w:abstractNumId w:val="7"/>
  </w:num>
  <w:num w:numId="7">
    <w:abstractNumId w:val="6"/>
  </w:num>
  <w:num w:numId="8">
    <w:abstractNumId w:val="8"/>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1810"/>
    <w:rsid w:val="00004CEC"/>
    <w:rsid w:val="00022E4A"/>
    <w:rsid w:val="00027EF9"/>
    <w:rsid w:val="00043908"/>
    <w:rsid w:val="0005113C"/>
    <w:rsid w:val="00055884"/>
    <w:rsid w:val="00057828"/>
    <w:rsid w:val="00061B12"/>
    <w:rsid w:val="00065C4D"/>
    <w:rsid w:val="00097DEB"/>
    <w:rsid w:val="000A0427"/>
    <w:rsid w:val="000A6394"/>
    <w:rsid w:val="000A79EC"/>
    <w:rsid w:val="000C038A"/>
    <w:rsid w:val="000C6598"/>
    <w:rsid w:val="000D337A"/>
    <w:rsid w:val="000D5F6A"/>
    <w:rsid w:val="000D77D5"/>
    <w:rsid w:val="000D7E6E"/>
    <w:rsid w:val="000F089D"/>
    <w:rsid w:val="000F1E1A"/>
    <w:rsid w:val="000F6A98"/>
    <w:rsid w:val="00107586"/>
    <w:rsid w:val="00107600"/>
    <w:rsid w:val="00116652"/>
    <w:rsid w:val="001207B5"/>
    <w:rsid w:val="0012442B"/>
    <w:rsid w:val="00132AFD"/>
    <w:rsid w:val="00133337"/>
    <w:rsid w:val="001345AD"/>
    <w:rsid w:val="00141B0E"/>
    <w:rsid w:val="001449B2"/>
    <w:rsid w:val="00145D43"/>
    <w:rsid w:val="00192C46"/>
    <w:rsid w:val="00193934"/>
    <w:rsid w:val="001A7A34"/>
    <w:rsid w:val="001A7B60"/>
    <w:rsid w:val="001A7BFC"/>
    <w:rsid w:val="001B53A5"/>
    <w:rsid w:val="001B7A65"/>
    <w:rsid w:val="001B7AAB"/>
    <w:rsid w:val="001C11CD"/>
    <w:rsid w:val="001C237E"/>
    <w:rsid w:val="001C3032"/>
    <w:rsid w:val="001C62C4"/>
    <w:rsid w:val="001C783B"/>
    <w:rsid w:val="001D0710"/>
    <w:rsid w:val="001D2CDC"/>
    <w:rsid w:val="001E41F3"/>
    <w:rsid w:val="001E5D00"/>
    <w:rsid w:val="001F06AD"/>
    <w:rsid w:val="001F5352"/>
    <w:rsid w:val="001F5FB9"/>
    <w:rsid w:val="001F616A"/>
    <w:rsid w:val="002057B6"/>
    <w:rsid w:val="00207B69"/>
    <w:rsid w:val="0021292B"/>
    <w:rsid w:val="00226499"/>
    <w:rsid w:val="002317F3"/>
    <w:rsid w:val="00232827"/>
    <w:rsid w:val="00235099"/>
    <w:rsid w:val="00255D4F"/>
    <w:rsid w:val="002571AB"/>
    <w:rsid w:val="0026004D"/>
    <w:rsid w:val="0026121F"/>
    <w:rsid w:val="00266FDE"/>
    <w:rsid w:val="002715AC"/>
    <w:rsid w:val="00275D12"/>
    <w:rsid w:val="0028375E"/>
    <w:rsid w:val="002860C4"/>
    <w:rsid w:val="002A01CC"/>
    <w:rsid w:val="002A7727"/>
    <w:rsid w:val="002B5741"/>
    <w:rsid w:val="002C4A33"/>
    <w:rsid w:val="002D4E5C"/>
    <w:rsid w:val="002F19DF"/>
    <w:rsid w:val="00301BCC"/>
    <w:rsid w:val="00305409"/>
    <w:rsid w:val="00305868"/>
    <w:rsid w:val="0030676D"/>
    <w:rsid w:val="00351F7A"/>
    <w:rsid w:val="0035340F"/>
    <w:rsid w:val="003628A6"/>
    <w:rsid w:val="003648F8"/>
    <w:rsid w:val="003833C7"/>
    <w:rsid w:val="00395DA2"/>
    <w:rsid w:val="00396F86"/>
    <w:rsid w:val="00397683"/>
    <w:rsid w:val="0039784D"/>
    <w:rsid w:val="00397A83"/>
    <w:rsid w:val="003B5EC5"/>
    <w:rsid w:val="003B79E7"/>
    <w:rsid w:val="003C119E"/>
    <w:rsid w:val="003D121C"/>
    <w:rsid w:val="003E000B"/>
    <w:rsid w:val="003E00FC"/>
    <w:rsid w:val="003E1A36"/>
    <w:rsid w:val="003E32A9"/>
    <w:rsid w:val="003E6989"/>
    <w:rsid w:val="003F05FD"/>
    <w:rsid w:val="003F644C"/>
    <w:rsid w:val="003F7756"/>
    <w:rsid w:val="00414E42"/>
    <w:rsid w:val="004242F1"/>
    <w:rsid w:val="00425774"/>
    <w:rsid w:val="00426893"/>
    <w:rsid w:val="00442213"/>
    <w:rsid w:val="00450057"/>
    <w:rsid w:val="00453FAD"/>
    <w:rsid w:val="004553F6"/>
    <w:rsid w:val="0046367A"/>
    <w:rsid w:val="00472AD7"/>
    <w:rsid w:val="00473610"/>
    <w:rsid w:val="00475708"/>
    <w:rsid w:val="00482780"/>
    <w:rsid w:val="00483401"/>
    <w:rsid w:val="004864A0"/>
    <w:rsid w:val="00487AB5"/>
    <w:rsid w:val="004A56A3"/>
    <w:rsid w:val="004A5FA7"/>
    <w:rsid w:val="004B4F01"/>
    <w:rsid w:val="004B75B7"/>
    <w:rsid w:val="004C2CDB"/>
    <w:rsid w:val="004E13B5"/>
    <w:rsid w:val="004F0E11"/>
    <w:rsid w:val="004F7119"/>
    <w:rsid w:val="0050035B"/>
    <w:rsid w:val="005011D8"/>
    <w:rsid w:val="00503CED"/>
    <w:rsid w:val="0050723D"/>
    <w:rsid w:val="0050771C"/>
    <w:rsid w:val="005113EF"/>
    <w:rsid w:val="005142FF"/>
    <w:rsid w:val="0051580D"/>
    <w:rsid w:val="00522B9C"/>
    <w:rsid w:val="00530BAE"/>
    <w:rsid w:val="005366FC"/>
    <w:rsid w:val="00536CC5"/>
    <w:rsid w:val="00540B07"/>
    <w:rsid w:val="0055799C"/>
    <w:rsid w:val="00562BD1"/>
    <w:rsid w:val="00563897"/>
    <w:rsid w:val="00567893"/>
    <w:rsid w:val="00580FFA"/>
    <w:rsid w:val="00592D74"/>
    <w:rsid w:val="00597C51"/>
    <w:rsid w:val="00597FE4"/>
    <w:rsid w:val="005A30D5"/>
    <w:rsid w:val="005B06F3"/>
    <w:rsid w:val="005C1C4A"/>
    <w:rsid w:val="005C314F"/>
    <w:rsid w:val="005E1749"/>
    <w:rsid w:val="005E2C44"/>
    <w:rsid w:val="005E54D3"/>
    <w:rsid w:val="005E7751"/>
    <w:rsid w:val="005F0719"/>
    <w:rsid w:val="005F4B54"/>
    <w:rsid w:val="005F4C87"/>
    <w:rsid w:val="0060209C"/>
    <w:rsid w:val="00604514"/>
    <w:rsid w:val="00610128"/>
    <w:rsid w:val="00614AC0"/>
    <w:rsid w:val="00616101"/>
    <w:rsid w:val="006178EA"/>
    <w:rsid w:val="00621188"/>
    <w:rsid w:val="00621900"/>
    <w:rsid w:val="006250ED"/>
    <w:rsid w:val="006257ED"/>
    <w:rsid w:val="00632B82"/>
    <w:rsid w:val="00637FA7"/>
    <w:rsid w:val="00646BA2"/>
    <w:rsid w:val="006500C5"/>
    <w:rsid w:val="0065317B"/>
    <w:rsid w:val="00653B1A"/>
    <w:rsid w:val="00654C69"/>
    <w:rsid w:val="006562F4"/>
    <w:rsid w:val="00664CAE"/>
    <w:rsid w:val="00674004"/>
    <w:rsid w:val="00675611"/>
    <w:rsid w:val="00695808"/>
    <w:rsid w:val="006974A7"/>
    <w:rsid w:val="006B46FB"/>
    <w:rsid w:val="006B6F78"/>
    <w:rsid w:val="006E21FB"/>
    <w:rsid w:val="006E33C3"/>
    <w:rsid w:val="006F097A"/>
    <w:rsid w:val="006F5275"/>
    <w:rsid w:val="00703181"/>
    <w:rsid w:val="00716DC5"/>
    <w:rsid w:val="00720A48"/>
    <w:rsid w:val="00723601"/>
    <w:rsid w:val="0073243A"/>
    <w:rsid w:val="00735B70"/>
    <w:rsid w:val="00736CE1"/>
    <w:rsid w:val="00744104"/>
    <w:rsid w:val="007534F1"/>
    <w:rsid w:val="00756430"/>
    <w:rsid w:val="00762347"/>
    <w:rsid w:val="00762B02"/>
    <w:rsid w:val="007645F3"/>
    <w:rsid w:val="00764972"/>
    <w:rsid w:val="00770F02"/>
    <w:rsid w:val="00771A65"/>
    <w:rsid w:val="00774705"/>
    <w:rsid w:val="00784B8D"/>
    <w:rsid w:val="00790DA3"/>
    <w:rsid w:val="00792342"/>
    <w:rsid w:val="007971E4"/>
    <w:rsid w:val="007A71A9"/>
    <w:rsid w:val="007B3888"/>
    <w:rsid w:val="007B512A"/>
    <w:rsid w:val="007C1D6B"/>
    <w:rsid w:val="007C2097"/>
    <w:rsid w:val="007D0CD0"/>
    <w:rsid w:val="007D6A07"/>
    <w:rsid w:val="007F2600"/>
    <w:rsid w:val="007F7B81"/>
    <w:rsid w:val="00804D9D"/>
    <w:rsid w:val="0080527D"/>
    <w:rsid w:val="00812D5B"/>
    <w:rsid w:val="00814B81"/>
    <w:rsid w:val="00815F5F"/>
    <w:rsid w:val="00821636"/>
    <w:rsid w:val="008279FA"/>
    <w:rsid w:val="00835417"/>
    <w:rsid w:val="00836738"/>
    <w:rsid w:val="00843A6D"/>
    <w:rsid w:val="0084677F"/>
    <w:rsid w:val="00846934"/>
    <w:rsid w:val="0085438E"/>
    <w:rsid w:val="00861793"/>
    <w:rsid w:val="008626E7"/>
    <w:rsid w:val="00864E74"/>
    <w:rsid w:val="00870EE7"/>
    <w:rsid w:val="00893011"/>
    <w:rsid w:val="008B44D2"/>
    <w:rsid w:val="008C41EA"/>
    <w:rsid w:val="008C57DA"/>
    <w:rsid w:val="008D1B3D"/>
    <w:rsid w:val="008D2619"/>
    <w:rsid w:val="008E1542"/>
    <w:rsid w:val="008E2BF4"/>
    <w:rsid w:val="008E63ED"/>
    <w:rsid w:val="008E690B"/>
    <w:rsid w:val="008F664E"/>
    <w:rsid w:val="008F686C"/>
    <w:rsid w:val="00912B9D"/>
    <w:rsid w:val="009209A0"/>
    <w:rsid w:val="00921BE3"/>
    <w:rsid w:val="00934F18"/>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7FBE"/>
    <w:rsid w:val="009C18F0"/>
    <w:rsid w:val="009C6B1F"/>
    <w:rsid w:val="009D1CA0"/>
    <w:rsid w:val="009D4795"/>
    <w:rsid w:val="009E3297"/>
    <w:rsid w:val="009F26D8"/>
    <w:rsid w:val="009F4054"/>
    <w:rsid w:val="009F489D"/>
    <w:rsid w:val="009F72F9"/>
    <w:rsid w:val="009F734F"/>
    <w:rsid w:val="00A04F7A"/>
    <w:rsid w:val="00A15439"/>
    <w:rsid w:val="00A16372"/>
    <w:rsid w:val="00A246B6"/>
    <w:rsid w:val="00A34A9A"/>
    <w:rsid w:val="00A44A63"/>
    <w:rsid w:val="00A455DD"/>
    <w:rsid w:val="00A46A9E"/>
    <w:rsid w:val="00A47E70"/>
    <w:rsid w:val="00A50B3C"/>
    <w:rsid w:val="00A571F6"/>
    <w:rsid w:val="00A74558"/>
    <w:rsid w:val="00A760EC"/>
    <w:rsid w:val="00A7671C"/>
    <w:rsid w:val="00A93C71"/>
    <w:rsid w:val="00AA6C09"/>
    <w:rsid w:val="00AB7B4B"/>
    <w:rsid w:val="00AC6B0F"/>
    <w:rsid w:val="00AD1CD8"/>
    <w:rsid w:val="00AD740C"/>
    <w:rsid w:val="00AE174B"/>
    <w:rsid w:val="00AF03A9"/>
    <w:rsid w:val="00AF2852"/>
    <w:rsid w:val="00AF5A03"/>
    <w:rsid w:val="00B114A3"/>
    <w:rsid w:val="00B16262"/>
    <w:rsid w:val="00B241F5"/>
    <w:rsid w:val="00B258BB"/>
    <w:rsid w:val="00B43CE0"/>
    <w:rsid w:val="00B52021"/>
    <w:rsid w:val="00B5379F"/>
    <w:rsid w:val="00B554DC"/>
    <w:rsid w:val="00B63A4E"/>
    <w:rsid w:val="00B67A2F"/>
    <w:rsid w:val="00B67B97"/>
    <w:rsid w:val="00B75782"/>
    <w:rsid w:val="00B75B72"/>
    <w:rsid w:val="00B8731A"/>
    <w:rsid w:val="00B91C96"/>
    <w:rsid w:val="00B9324B"/>
    <w:rsid w:val="00B9548B"/>
    <w:rsid w:val="00B968C8"/>
    <w:rsid w:val="00BA3EC5"/>
    <w:rsid w:val="00BA4624"/>
    <w:rsid w:val="00BB5DFC"/>
    <w:rsid w:val="00BB7CFB"/>
    <w:rsid w:val="00BC0A9C"/>
    <w:rsid w:val="00BC31DA"/>
    <w:rsid w:val="00BC5242"/>
    <w:rsid w:val="00BC65F8"/>
    <w:rsid w:val="00BD279D"/>
    <w:rsid w:val="00BD3567"/>
    <w:rsid w:val="00BD5EA5"/>
    <w:rsid w:val="00BD6BB8"/>
    <w:rsid w:val="00BD7141"/>
    <w:rsid w:val="00BE3F3F"/>
    <w:rsid w:val="00BF7AA2"/>
    <w:rsid w:val="00C05907"/>
    <w:rsid w:val="00C111EA"/>
    <w:rsid w:val="00C138F7"/>
    <w:rsid w:val="00C1708B"/>
    <w:rsid w:val="00C328C1"/>
    <w:rsid w:val="00C3466A"/>
    <w:rsid w:val="00C60F33"/>
    <w:rsid w:val="00C647EB"/>
    <w:rsid w:val="00C66D7D"/>
    <w:rsid w:val="00C712BE"/>
    <w:rsid w:val="00C94285"/>
    <w:rsid w:val="00C95985"/>
    <w:rsid w:val="00C97CC9"/>
    <w:rsid w:val="00CB4900"/>
    <w:rsid w:val="00CB7B7E"/>
    <w:rsid w:val="00CC3DC6"/>
    <w:rsid w:val="00CC5026"/>
    <w:rsid w:val="00CC7AA9"/>
    <w:rsid w:val="00CD02C4"/>
    <w:rsid w:val="00CD1C67"/>
    <w:rsid w:val="00CF2D0E"/>
    <w:rsid w:val="00D033A6"/>
    <w:rsid w:val="00D03F9A"/>
    <w:rsid w:val="00D05A20"/>
    <w:rsid w:val="00D21863"/>
    <w:rsid w:val="00D223C1"/>
    <w:rsid w:val="00D2310F"/>
    <w:rsid w:val="00D323A4"/>
    <w:rsid w:val="00D32D29"/>
    <w:rsid w:val="00D41068"/>
    <w:rsid w:val="00D416EB"/>
    <w:rsid w:val="00D4252D"/>
    <w:rsid w:val="00D470DE"/>
    <w:rsid w:val="00D62B45"/>
    <w:rsid w:val="00D632A5"/>
    <w:rsid w:val="00D74989"/>
    <w:rsid w:val="00D75C03"/>
    <w:rsid w:val="00D876A2"/>
    <w:rsid w:val="00D932D2"/>
    <w:rsid w:val="00D955D4"/>
    <w:rsid w:val="00DB514A"/>
    <w:rsid w:val="00DC78BD"/>
    <w:rsid w:val="00DD523B"/>
    <w:rsid w:val="00DE34CF"/>
    <w:rsid w:val="00DE42CC"/>
    <w:rsid w:val="00DE77F4"/>
    <w:rsid w:val="00DF21E8"/>
    <w:rsid w:val="00DF5CA8"/>
    <w:rsid w:val="00DF7323"/>
    <w:rsid w:val="00E0610F"/>
    <w:rsid w:val="00E13A52"/>
    <w:rsid w:val="00E15171"/>
    <w:rsid w:val="00E31088"/>
    <w:rsid w:val="00E31AA3"/>
    <w:rsid w:val="00E5492B"/>
    <w:rsid w:val="00E61D35"/>
    <w:rsid w:val="00E6719A"/>
    <w:rsid w:val="00E70BEC"/>
    <w:rsid w:val="00E7499C"/>
    <w:rsid w:val="00E77053"/>
    <w:rsid w:val="00E90473"/>
    <w:rsid w:val="00E90F30"/>
    <w:rsid w:val="00E9207C"/>
    <w:rsid w:val="00E95928"/>
    <w:rsid w:val="00EA239F"/>
    <w:rsid w:val="00EA5BEE"/>
    <w:rsid w:val="00EB07D9"/>
    <w:rsid w:val="00EB7C56"/>
    <w:rsid w:val="00EC0893"/>
    <w:rsid w:val="00EC13D4"/>
    <w:rsid w:val="00EC20D5"/>
    <w:rsid w:val="00ED173D"/>
    <w:rsid w:val="00EE28CF"/>
    <w:rsid w:val="00EE651B"/>
    <w:rsid w:val="00EE7D7C"/>
    <w:rsid w:val="00EF29C7"/>
    <w:rsid w:val="00EF509E"/>
    <w:rsid w:val="00EF58D6"/>
    <w:rsid w:val="00EF5F95"/>
    <w:rsid w:val="00F03C99"/>
    <w:rsid w:val="00F05737"/>
    <w:rsid w:val="00F07119"/>
    <w:rsid w:val="00F135C9"/>
    <w:rsid w:val="00F143F6"/>
    <w:rsid w:val="00F201B2"/>
    <w:rsid w:val="00F25D98"/>
    <w:rsid w:val="00F27935"/>
    <w:rsid w:val="00F300FB"/>
    <w:rsid w:val="00F460CA"/>
    <w:rsid w:val="00F565E8"/>
    <w:rsid w:val="00F61C6D"/>
    <w:rsid w:val="00F66F98"/>
    <w:rsid w:val="00F67D21"/>
    <w:rsid w:val="00F87505"/>
    <w:rsid w:val="00F91040"/>
    <w:rsid w:val="00F94AB4"/>
    <w:rsid w:val="00FA21FB"/>
    <w:rsid w:val="00FB6386"/>
    <w:rsid w:val="00FB69CB"/>
    <w:rsid w:val="00FC703A"/>
    <w:rsid w:val="00FE58E9"/>
    <w:rsid w:val="00FE77CB"/>
    <w:rsid w:val="00FF29D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94DC03A"/>
  <w15:docId w15:val="{EF04B751-6C25-4D7F-AF0B-C5BDD03C7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 w:type="paragraph" w:styleId="af6">
    <w:name w:val="Title"/>
    <w:basedOn w:val="a"/>
    <w:next w:val="a"/>
    <w:link w:val="af7"/>
    <w:qFormat/>
    <w:rsid w:val="003E6989"/>
    <w:pPr>
      <w:spacing w:before="240" w:after="120"/>
      <w:jc w:val="center"/>
      <w:outlineLvl w:val="0"/>
    </w:pPr>
    <w:rPr>
      <w:rFonts w:ascii="Yu Gothic Light" w:eastAsia="MS Gothic" w:hAnsi="Yu Gothic Light"/>
      <w:sz w:val="32"/>
      <w:szCs w:val="32"/>
    </w:rPr>
  </w:style>
  <w:style w:type="character" w:customStyle="1" w:styleId="af7">
    <w:name w:val="标题 字符"/>
    <w:basedOn w:val="a0"/>
    <w:link w:val="af6"/>
    <w:rsid w:val="003E6989"/>
    <w:rPr>
      <w:rFonts w:ascii="Yu Gothic Light" w:eastAsia="MS Gothic" w:hAnsi="Yu Gothic Light"/>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947D9-10C6-42F7-A94C-C55FEA15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2193</TotalTime>
  <Pages>1</Pages>
  <Words>891</Words>
  <Characters>5082</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5962</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cp:lastModifiedBy>
  <cp:revision>34</cp:revision>
  <dcterms:created xsi:type="dcterms:W3CDTF">2019-06-11T04:34:00Z</dcterms:created>
  <dcterms:modified xsi:type="dcterms:W3CDTF">2019-10-07T11:47:00Z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